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33917BBE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4013E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906E08">
        <w:rPr>
          <w:b/>
          <w:noProof/>
          <w:sz w:val="24"/>
        </w:rPr>
        <w:t>00</w:t>
      </w:r>
      <w:r w:rsidR="0025030E">
        <w:rPr>
          <w:b/>
          <w:noProof/>
          <w:sz w:val="24"/>
        </w:rPr>
        <w:t>91</w:t>
      </w:r>
    </w:p>
    <w:p w14:paraId="1EB2E693" w14:textId="710001F3" w:rsidR="00F14D14" w:rsidRDefault="0014013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14013E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4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90FA94" w:rsidR="001E41F3" w:rsidRPr="00410371" w:rsidRDefault="0076751E" w:rsidP="000336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661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945AD8" w:rsidR="001E41F3" w:rsidRPr="00410371" w:rsidRDefault="0076751E" w:rsidP="009B6F4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B6F42">
                <w:rPr>
                  <w:b/>
                  <w:noProof/>
                  <w:sz w:val="28"/>
                </w:rPr>
                <w:t>0562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BA6AEE" w:rsidR="001E41F3" w:rsidRPr="00410371" w:rsidRDefault="0076751E" w:rsidP="0003366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3366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A4C593" w:rsidR="001E41F3" w:rsidRPr="00410371" w:rsidRDefault="0076751E" w:rsidP="005340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366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A50241" w:rsidR="00F25D98" w:rsidRDefault="000336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CE11EF" w:rsidR="001E41F3" w:rsidRDefault="00947C37" w:rsidP="00947C3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947C37">
              <w:t>ECS registration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9993E7" w:rsidR="001E41F3" w:rsidRDefault="0076751E" w:rsidP="00C262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2628F">
                <w:rPr>
                  <w:noProof/>
                </w:rPr>
                <w:t>Sasmung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F4D482" w:rsidR="001E41F3" w:rsidRDefault="0076751E" w:rsidP="00C262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2628F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CD059" w:rsidR="001E41F3" w:rsidRDefault="0076751E" w:rsidP="00C262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2628F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9A6CA7" w:rsidR="001E41F3" w:rsidRDefault="00304B3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6053AF" w:rsidR="001E41F3" w:rsidRDefault="0076751E" w:rsidP="00304B3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3366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F0B8D0" w:rsidR="001E41F3" w:rsidRDefault="0076751E" w:rsidP="00304B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04B3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D4FCB5" w:rsidR="001E41F3" w:rsidRPr="005340E8" w:rsidRDefault="00A009B3" w:rsidP="004521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It was agreed in the last meeting that the connection with the V-ECS can be established over an HR or LBO PDU Session. Accordingly, this CR proposes to correct the m</w:t>
            </w:r>
            <w:r>
              <w:rPr>
                <w:rFonts w:hint="eastAsia"/>
                <w:noProof/>
                <w:lang w:eastAsia="ko-KR"/>
              </w:rPr>
              <w:t>isaligned description</w:t>
            </w:r>
            <w:r>
              <w:rPr>
                <w:noProof/>
                <w:lang w:eastAsia="ko-KR"/>
              </w:rPr>
              <w:t xml:space="preserve">s on </w:t>
            </w:r>
            <w:r>
              <w:rPr>
                <w:rFonts w:hint="eastAsia"/>
                <w:noProof/>
                <w:lang w:eastAsia="ko-KR"/>
              </w:rPr>
              <w:t>D</w:t>
            </w:r>
            <w:r>
              <w:rPr>
                <w:noProof/>
                <w:lang w:eastAsia="ko-KR"/>
              </w:rPr>
              <w:t xml:space="preserve">NN and S-NSSAI information for roaming UE to establish a PDU Session with the partner ECS in the ECS </w:t>
            </w:r>
            <w:r w:rsidR="00452169">
              <w:rPr>
                <w:noProof/>
                <w:lang w:eastAsia="ko-KR"/>
              </w:rPr>
              <w:t>Registration</w:t>
            </w:r>
            <w:r>
              <w:rPr>
                <w:noProof/>
                <w:lang w:eastAsia="ko-KR"/>
              </w:rPr>
              <w:t xml:space="preserve">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0DA5F1" w:rsidR="001E41F3" w:rsidRPr="005340E8" w:rsidRDefault="00A009B3" w:rsidP="00976D1E">
            <w:pPr>
              <w:pStyle w:val="CRCoverPage"/>
              <w:spacing w:after="0"/>
              <w:ind w:left="100"/>
              <w:rPr>
                <w:i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Correct</w:t>
            </w:r>
            <w:r>
              <w:rPr>
                <w:noProof/>
                <w:lang w:eastAsia="ko-KR"/>
              </w:rPr>
              <w:t xml:space="preserve">ion on the description related to </w:t>
            </w:r>
            <w:r>
              <w:rPr>
                <w:rFonts w:hint="eastAsia"/>
                <w:noProof/>
                <w:lang w:eastAsia="ko-KR"/>
              </w:rPr>
              <w:t>D</w:t>
            </w:r>
            <w:r>
              <w:rPr>
                <w:noProof/>
                <w:lang w:eastAsia="ko-KR"/>
              </w:rPr>
              <w:t xml:space="preserve">NN and S-NSSAI information for roaming UE to establish a PDU Session with the partner ECS in the ECS </w:t>
            </w:r>
            <w:r w:rsidR="00B3106C">
              <w:rPr>
                <w:noProof/>
                <w:lang w:eastAsia="ko-KR"/>
              </w:rPr>
              <w:t>Registratio</w:t>
            </w:r>
            <w:bookmarkStart w:id="1" w:name="_GoBack"/>
            <w:bookmarkEnd w:id="1"/>
            <w:r w:rsidR="00B3106C">
              <w:rPr>
                <w:noProof/>
                <w:lang w:eastAsia="ko-KR"/>
              </w:rPr>
              <w:t>n</w:t>
            </w:r>
            <w:r>
              <w:rPr>
                <w:noProof/>
                <w:lang w:eastAsia="ko-KR"/>
              </w:rPr>
              <w:t xml:space="preserve">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416E0D" w:rsidR="001E41F3" w:rsidRDefault="005340E8" w:rsidP="00A009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specification remains </w:t>
            </w:r>
            <w:r w:rsidR="00A009B3">
              <w:rPr>
                <w:noProof/>
                <w:lang w:eastAsia="ko-KR"/>
              </w:rPr>
              <w:t>incorrect and misaligned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AA72B4" w:rsidR="001E41F3" w:rsidRDefault="00A009B3">
            <w:pPr>
              <w:pStyle w:val="CRCoverPage"/>
              <w:spacing w:after="0"/>
              <w:ind w:left="100"/>
              <w:rPr>
                <w:noProof/>
              </w:rPr>
            </w:pPr>
            <w:r>
              <w:t>8.17.2.</w:t>
            </w:r>
            <w:r w:rsidRPr="00A04A58">
              <w:rPr>
                <w:lang w:eastAsia="ko-KR"/>
              </w:rP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E67ADA" w:rsidR="001E41F3" w:rsidRDefault="000336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03E859" w:rsidR="001E41F3" w:rsidRDefault="000336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F54812" w:rsidR="001E41F3" w:rsidRDefault="000336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CA33439" w:rsidR="001E41F3" w:rsidRPr="006E22B8" w:rsidRDefault="006E22B8" w:rsidP="006E22B8">
      <w:pPr>
        <w:jc w:val="center"/>
        <w:rPr>
          <w:b/>
          <w:noProof/>
          <w:color w:val="FF0000"/>
          <w:sz w:val="40"/>
          <w:lang w:eastAsia="ko-KR"/>
        </w:rPr>
      </w:pPr>
      <w:r>
        <w:rPr>
          <w:b/>
          <w:noProof/>
          <w:color w:val="FF0000"/>
          <w:sz w:val="40"/>
          <w:lang w:eastAsia="ko-KR"/>
        </w:rPr>
        <w:lastRenderedPageBreak/>
        <w:t xml:space="preserve">*****  </w:t>
      </w:r>
      <w:r w:rsidRPr="006E22B8">
        <w:rPr>
          <w:rFonts w:hint="eastAsia"/>
          <w:b/>
          <w:noProof/>
          <w:color w:val="FF0000"/>
          <w:sz w:val="40"/>
          <w:lang w:eastAsia="ko-KR"/>
        </w:rPr>
        <w:t xml:space="preserve">First </w:t>
      </w:r>
      <w:r w:rsidRPr="006E22B8">
        <w:rPr>
          <w:b/>
          <w:noProof/>
          <w:color w:val="FF0000"/>
          <w:sz w:val="40"/>
          <w:lang w:eastAsia="ko-KR"/>
        </w:rPr>
        <w:t>change</w:t>
      </w:r>
      <w:r>
        <w:rPr>
          <w:b/>
          <w:noProof/>
          <w:color w:val="FF0000"/>
          <w:sz w:val="40"/>
          <w:lang w:eastAsia="ko-KR"/>
        </w:rPr>
        <w:t xml:space="preserve">  *****</w:t>
      </w:r>
    </w:p>
    <w:p w14:paraId="7993D908" w14:textId="37F9F4C7" w:rsidR="00033661" w:rsidRDefault="00033661">
      <w:pPr>
        <w:rPr>
          <w:noProof/>
        </w:rPr>
      </w:pPr>
    </w:p>
    <w:p w14:paraId="042FAFAE" w14:textId="77777777" w:rsidR="00A009B3" w:rsidRPr="00A04A58" w:rsidRDefault="00A009B3" w:rsidP="00A009B3">
      <w:pPr>
        <w:pStyle w:val="5"/>
        <w:rPr>
          <w:lang w:eastAsia="ko-KR"/>
        </w:rPr>
      </w:pPr>
      <w:bookmarkStart w:id="2" w:name="_Toc128694806"/>
      <w:bookmarkStart w:id="3" w:name="_Toc155357604"/>
      <w:r>
        <w:t>8.17.2.</w:t>
      </w:r>
      <w:r w:rsidRPr="00A04A58">
        <w:rPr>
          <w:lang w:eastAsia="ko-KR"/>
        </w:rPr>
        <w:t>2.2</w:t>
      </w:r>
      <w:r w:rsidRPr="00A04A58">
        <w:rPr>
          <w:lang w:eastAsia="ko-KR"/>
        </w:rPr>
        <w:tab/>
        <w:t>ECS registration</w:t>
      </w:r>
      <w:bookmarkEnd w:id="2"/>
      <w:bookmarkEnd w:id="3"/>
    </w:p>
    <w:p w14:paraId="34735425" w14:textId="77777777" w:rsidR="00A009B3" w:rsidRPr="00A04A58" w:rsidRDefault="00A009B3" w:rsidP="00A009B3">
      <w:r w:rsidRPr="00A04A58">
        <w:t xml:space="preserve">ECS registers with the ECS-ER and provides the information </w:t>
      </w:r>
      <w:r w:rsidRPr="0052666E">
        <w:t>included in the ECS profile</w:t>
      </w:r>
      <w:r w:rsidRPr="00A04A58">
        <w:t xml:space="preserve">. Figure </w:t>
      </w:r>
      <w:r>
        <w:t>8.17.2.</w:t>
      </w:r>
      <w:r w:rsidRPr="00A04A58">
        <w:t>2.2-1 illustrates the procedure.</w:t>
      </w:r>
    </w:p>
    <w:p w14:paraId="476FD02E" w14:textId="77777777" w:rsidR="00A009B3" w:rsidRPr="00A04A58" w:rsidRDefault="00A009B3" w:rsidP="00A009B3">
      <w:r w:rsidRPr="00A04A58">
        <w:t>Pre-conditions:</w:t>
      </w:r>
    </w:p>
    <w:p w14:paraId="27924C27" w14:textId="77777777" w:rsidR="00A009B3" w:rsidRPr="00A04A58" w:rsidRDefault="00A009B3" w:rsidP="00A009B3">
      <w:pPr>
        <w:pStyle w:val="B1"/>
      </w:pPr>
      <w:r w:rsidRPr="00A04A58">
        <w:t>1.</w:t>
      </w:r>
      <w:r w:rsidRPr="00A04A58">
        <w:tab/>
        <w:t>The ECS has the address (e.g. URI) of the ECS-ER.</w:t>
      </w:r>
    </w:p>
    <w:p w14:paraId="32804D09" w14:textId="77777777" w:rsidR="00A009B3" w:rsidRPr="00A04A58" w:rsidRDefault="00A009B3" w:rsidP="00A009B3">
      <w:pPr>
        <w:pStyle w:val="TH"/>
      </w:pPr>
      <w:r w:rsidRPr="00A04A58">
        <w:object w:dxaOrig="5657" w:dyaOrig="4366" w14:anchorId="52C254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5pt;height:200.25pt" o:ole="">
            <v:imagedata r:id="rId12" o:title=""/>
          </v:shape>
          <o:OLEObject Type="Embed" ProgID="Visio.Drawing.15" ShapeID="_x0000_i1025" DrawAspect="Content" ObjectID="_1769870404" r:id="rId13"/>
        </w:object>
      </w:r>
    </w:p>
    <w:p w14:paraId="7F181613" w14:textId="77777777" w:rsidR="00A009B3" w:rsidRPr="00A04A58" w:rsidRDefault="00A009B3" w:rsidP="00A009B3">
      <w:pPr>
        <w:pStyle w:val="TF"/>
      </w:pPr>
      <w:r w:rsidRPr="00A04A58">
        <w:t>Figure </w:t>
      </w:r>
      <w:r>
        <w:t>8.17.2.</w:t>
      </w:r>
      <w:r w:rsidRPr="00A04A58">
        <w:t>2.2-1: ECS registration procedure</w:t>
      </w:r>
    </w:p>
    <w:p w14:paraId="5A13E5DD" w14:textId="69855326" w:rsidR="00A009B3" w:rsidRPr="00A04A58" w:rsidRDefault="00A009B3" w:rsidP="00A009B3">
      <w:pPr>
        <w:pStyle w:val="B1"/>
      </w:pPr>
      <w:r w:rsidRPr="00A04A58">
        <w:t>1.</w:t>
      </w:r>
      <w:r w:rsidRPr="00A04A58">
        <w:tab/>
        <w:t xml:space="preserve">The ECS sends the ECS registration request to the ECS-ER. The request from the ECS includes </w:t>
      </w:r>
      <w:r w:rsidRPr="0052666E">
        <w:t xml:space="preserve">ECS profile and </w:t>
      </w:r>
      <w:r w:rsidRPr="00A04A58">
        <w:t>security credentials. The request may include a proposed expiration time for the registration, and may include list of partner ECSPs that are allowed to receive its information. The request may also include DNN and S-NSSAI information for roaming UEs to establish a</w:t>
      </w:r>
      <w:del w:id="4" w:author="Samsung" w:date="2024-02-19T17:07:00Z">
        <w:r w:rsidRPr="00A04A58" w:rsidDel="00A009B3">
          <w:delText>n LBO</w:delText>
        </w:r>
      </w:del>
      <w:r w:rsidRPr="00A04A58">
        <w:t xml:space="preserve"> PDU session </w:t>
      </w:r>
      <w:del w:id="5" w:author="Samsung" w:date="2024-02-19T17:07:00Z">
        <w:r w:rsidRPr="00A04A58" w:rsidDel="00A009B3">
          <w:delText xml:space="preserve">with </w:delText>
        </w:r>
      </w:del>
      <w:ins w:id="6" w:author="Samsung" w:date="2024-02-19T17:07:00Z">
        <w:r>
          <w:t>towards</w:t>
        </w:r>
        <w:r w:rsidRPr="00A04A58">
          <w:t xml:space="preserve"> </w:t>
        </w:r>
      </w:ins>
      <w:r w:rsidRPr="00A04A58">
        <w:t xml:space="preserve">the </w:t>
      </w:r>
      <w:proofErr w:type="spellStart"/>
      <w:ins w:id="7" w:author="Samsung" w:date="2024-02-19T17:07:00Z">
        <w:r>
          <w:t>Partner</w:t>
        </w:r>
      </w:ins>
      <w:r w:rsidRPr="00A04A58">
        <w:t>ECS</w:t>
      </w:r>
      <w:proofErr w:type="spellEnd"/>
      <w:r w:rsidRPr="00A04A58">
        <w:t xml:space="preserve"> as specified in 3GPP TS 23.548 [20].</w:t>
      </w:r>
    </w:p>
    <w:p w14:paraId="48663F01" w14:textId="77777777" w:rsidR="00A009B3" w:rsidRPr="00A04A58" w:rsidRDefault="00A009B3" w:rsidP="00A009B3">
      <w:pPr>
        <w:pStyle w:val="B1"/>
      </w:pPr>
      <w:r w:rsidRPr="00A04A58">
        <w:t>2.</w:t>
      </w:r>
      <w:r w:rsidRPr="00A04A58">
        <w:tab/>
        <w:t>Upon receiving the request from the ECS, the ECS-ER verifies the security credentials of the ECS and stores the ECS registration information received in step 1.</w:t>
      </w:r>
    </w:p>
    <w:p w14:paraId="158BDC89" w14:textId="77777777" w:rsidR="00A009B3" w:rsidRPr="00A04A58" w:rsidRDefault="00A009B3" w:rsidP="00A009B3">
      <w:pPr>
        <w:pStyle w:val="B1"/>
      </w:pPr>
      <w:r w:rsidRPr="00A04A58">
        <w:t>3.</w:t>
      </w:r>
      <w:r w:rsidRPr="00A04A58">
        <w:tab/>
        <w:t>The ECS-ER sends an ECS registration response indicating success or failure of the registration operation. The ECS-ER may provide an expiration time to indicate to the ECS when the registration will automatically expire. To maintain the registration, the ECS sends a registration update request prior to the expiration time. If a registration update request is not received prior to the expiration time, the ECS-ER treats the ECS as implicitly de-registered.</w:t>
      </w:r>
    </w:p>
    <w:p w14:paraId="62D8B112" w14:textId="2E0DE96A" w:rsidR="00033661" w:rsidRPr="00A009B3" w:rsidRDefault="00033661">
      <w:pPr>
        <w:rPr>
          <w:noProof/>
        </w:rPr>
      </w:pPr>
    </w:p>
    <w:p w14:paraId="66C0543B" w14:textId="7B6C5BA2" w:rsidR="00033661" w:rsidRDefault="00033661">
      <w:pPr>
        <w:rPr>
          <w:noProof/>
        </w:rPr>
      </w:pPr>
    </w:p>
    <w:p w14:paraId="702C6CC3" w14:textId="1A19B198" w:rsidR="006E22B8" w:rsidRPr="006E22B8" w:rsidRDefault="006E22B8" w:rsidP="006E22B8">
      <w:pPr>
        <w:jc w:val="center"/>
        <w:rPr>
          <w:b/>
          <w:noProof/>
          <w:color w:val="FF0000"/>
          <w:sz w:val="40"/>
          <w:lang w:eastAsia="ko-KR"/>
        </w:rPr>
      </w:pPr>
      <w:r>
        <w:rPr>
          <w:b/>
          <w:noProof/>
          <w:color w:val="FF0000"/>
          <w:sz w:val="40"/>
          <w:lang w:eastAsia="ko-KR"/>
        </w:rPr>
        <w:t>*****  End of</w:t>
      </w:r>
      <w:r w:rsidRPr="006E22B8">
        <w:rPr>
          <w:rFonts w:hint="eastAsia"/>
          <w:b/>
          <w:noProof/>
          <w:color w:val="FF0000"/>
          <w:sz w:val="40"/>
          <w:lang w:eastAsia="ko-KR"/>
        </w:rPr>
        <w:t xml:space="preserve"> </w:t>
      </w:r>
      <w:r w:rsidRPr="006E22B8">
        <w:rPr>
          <w:b/>
          <w:noProof/>
          <w:color w:val="FF0000"/>
          <w:sz w:val="40"/>
          <w:lang w:eastAsia="ko-KR"/>
        </w:rPr>
        <w:t>change</w:t>
      </w:r>
      <w:r>
        <w:rPr>
          <w:b/>
          <w:noProof/>
          <w:color w:val="FF0000"/>
          <w:sz w:val="40"/>
          <w:lang w:eastAsia="ko-KR"/>
        </w:rPr>
        <w:t xml:space="preserve">  *****</w:t>
      </w:r>
    </w:p>
    <w:p w14:paraId="07044DE4" w14:textId="77777777" w:rsidR="00033661" w:rsidRPr="00033661" w:rsidRDefault="00033661">
      <w:pPr>
        <w:rPr>
          <w:noProof/>
        </w:rPr>
      </w:pPr>
    </w:p>
    <w:sectPr w:rsidR="00033661" w:rsidRPr="0003366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ECB858" w14:textId="77777777" w:rsidR="00E82628" w:rsidRDefault="00E82628">
      <w:r>
        <w:separator/>
      </w:r>
    </w:p>
  </w:endnote>
  <w:endnote w:type="continuationSeparator" w:id="0">
    <w:p w14:paraId="5B197CFF" w14:textId="77777777" w:rsidR="00E82628" w:rsidRDefault="00E82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FDF612" w14:textId="77777777" w:rsidR="00E82628" w:rsidRDefault="00E82628">
      <w:r>
        <w:separator/>
      </w:r>
    </w:p>
  </w:footnote>
  <w:footnote w:type="continuationSeparator" w:id="0">
    <w:p w14:paraId="194C1970" w14:textId="77777777" w:rsidR="00E82628" w:rsidRDefault="00E82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661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5030E"/>
    <w:rsid w:val="00253101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4B3B"/>
    <w:rsid w:val="00305409"/>
    <w:rsid w:val="003609EF"/>
    <w:rsid w:val="0036231A"/>
    <w:rsid w:val="00374DD4"/>
    <w:rsid w:val="003E1A36"/>
    <w:rsid w:val="00410371"/>
    <w:rsid w:val="004242F1"/>
    <w:rsid w:val="00452169"/>
    <w:rsid w:val="004B75B7"/>
    <w:rsid w:val="005141D9"/>
    <w:rsid w:val="0051580D"/>
    <w:rsid w:val="00521720"/>
    <w:rsid w:val="005340E8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6E22B8"/>
    <w:rsid w:val="0076751E"/>
    <w:rsid w:val="00792342"/>
    <w:rsid w:val="007977A8"/>
    <w:rsid w:val="007B512A"/>
    <w:rsid w:val="007C2097"/>
    <w:rsid w:val="007C3FF8"/>
    <w:rsid w:val="007D6A07"/>
    <w:rsid w:val="007F4988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06E08"/>
    <w:rsid w:val="009148DE"/>
    <w:rsid w:val="00941E30"/>
    <w:rsid w:val="00947C37"/>
    <w:rsid w:val="00976D1E"/>
    <w:rsid w:val="009777D9"/>
    <w:rsid w:val="00991B88"/>
    <w:rsid w:val="009A5753"/>
    <w:rsid w:val="009A579D"/>
    <w:rsid w:val="009B6F42"/>
    <w:rsid w:val="009E3297"/>
    <w:rsid w:val="009F734F"/>
    <w:rsid w:val="00A009B3"/>
    <w:rsid w:val="00A16496"/>
    <w:rsid w:val="00A246B6"/>
    <w:rsid w:val="00A35ECA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3106C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2628F"/>
    <w:rsid w:val="00C66BA2"/>
    <w:rsid w:val="00C870F6"/>
    <w:rsid w:val="00C95985"/>
    <w:rsid w:val="00CC5026"/>
    <w:rsid w:val="00CC68D0"/>
    <w:rsid w:val="00CE2886"/>
    <w:rsid w:val="00CE72F8"/>
    <w:rsid w:val="00D03F9A"/>
    <w:rsid w:val="00D06D51"/>
    <w:rsid w:val="00D24991"/>
    <w:rsid w:val="00D50255"/>
    <w:rsid w:val="00D66520"/>
    <w:rsid w:val="00D84AE9"/>
    <w:rsid w:val="00DE34CF"/>
    <w:rsid w:val="00E13F3D"/>
    <w:rsid w:val="00E311AA"/>
    <w:rsid w:val="00E34898"/>
    <w:rsid w:val="00E4063B"/>
    <w:rsid w:val="00E54524"/>
    <w:rsid w:val="00E81077"/>
    <w:rsid w:val="00E82628"/>
    <w:rsid w:val="00E94D40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033661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0336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366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336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336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009B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009B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_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9ADC0-CD0F-49E8-A1A3-4461BD48A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16</cp:revision>
  <cp:lastPrinted>1899-12-31T23:00:00Z</cp:lastPrinted>
  <dcterms:created xsi:type="dcterms:W3CDTF">2024-02-01T07:18:00Z</dcterms:created>
  <dcterms:modified xsi:type="dcterms:W3CDTF">2024-02-19T08:21:00Z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